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CCD15" w14:textId="4EFF2AE3" w:rsidR="008922AE" w:rsidRDefault="008922AE" w:rsidP="008922AE">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025D49">
        <w:rPr>
          <w:rFonts w:ascii="Arial" w:hAnsi="Arial" w:cs="Arial"/>
          <w:b/>
          <w:sz w:val="22"/>
          <w:szCs w:val="22"/>
        </w:rPr>
        <w:t>0472</w:t>
      </w:r>
    </w:p>
    <w:p w14:paraId="125465D0" w14:textId="77777777" w:rsidR="008922AE" w:rsidRDefault="008922AE" w:rsidP="008922AE">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7CD9E" w:rsidR="001E41F3" w:rsidRPr="00410371" w:rsidRDefault="005A3B8E" w:rsidP="00E13F3D">
            <w:pPr>
              <w:pStyle w:val="CRCoverPage"/>
              <w:spacing w:after="0"/>
              <w:jc w:val="right"/>
              <w:rPr>
                <w:b/>
                <w:noProof/>
                <w:sz w:val="28"/>
              </w:rPr>
            </w:pPr>
            <w:fldSimple w:instr=" DOCPROPERTY  Spec#  \* MERGEFORMAT ">
              <w:r>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555D" w:rsidR="001E41F3" w:rsidRPr="00410371" w:rsidRDefault="00025D49"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E9F9A"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1DDC" w:rsidR="001E41F3" w:rsidRPr="00410371" w:rsidRDefault="00A37DF4">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466A05" w:rsidR="00F25D98" w:rsidRDefault="00A37D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57199" w:rsidR="001E41F3" w:rsidRDefault="00FC340C">
            <w:pPr>
              <w:pStyle w:val="CRCoverPage"/>
              <w:spacing w:after="0"/>
              <w:ind w:left="100"/>
              <w:rPr>
                <w:noProof/>
              </w:rPr>
            </w:pPr>
            <w:r>
              <w:t>Requirements for s</w:t>
            </w:r>
            <w:r w:rsidR="00B15229">
              <w:t xml:space="preserve">ecure retrieval of 5G system UE </w:t>
            </w:r>
            <w:proofErr w:type="spellStart"/>
            <w:r w:rsidR="00B15229">
              <w:t>lds</w:t>
            </w:r>
            <w:proofErr w:type="spellEnd"/>
            <w:r w:rsidR="00B15229">
              <w:t xml:space="preserve"> and privacy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FB82E" w:rsidR="001E41F3" w:rsidRDefault="008E7F4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AC890" w:rsidR="001E41F3" w:rsidRDefault="0066002B">
            <w:pPr>
              <w:pStyle w:val="CRCoverPage"/>
              <w:spacing w:after="0"/>
              <w:ind w:left="100"/>
              <w:rPr>
                <w:noProof/>
              </w:rPr>
            </w:pPr>
            <w:r w:rsidRPr="0066002B">
              <w:rPr>
                <w:noProof/>
              </w:rPr>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42637" w:rsidR="001E41F3" w:rsidRDefault="004D5235">
            <w:pPr>
              <w:pStyle w:val="CRCoverPage"/>
              <w:spacing w:after="0"/>
              <w:ind w:left="100"/>
              <w:rPr>
                <w:noProof/>
              </w:rPr>
            </w:pPr>
            <w:r>
              <w:t>202</w:t>
            </w:r>
            <w:r w:rsidR="003A7B2F">
              <w:t>4</w:t>
            </w:r>
            <w:r>
              <w:t>-</w:t>
            </w:r>
            <w:r w:rsidR="0066002B">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6B626" w:rsidR="001E41F3" w:rsidRDefault="0066002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7CDE9" w:rsidR="001E41F3" w:rsidRDefault="004D5235">
            <w:pPr>
              <w:pStyle w:val="CRCoverPage"/>
              <w:spacing w:after="0"/>
              <w:ind w:left="100"/>
              <w:rPr>
                <w:noProof/>
              </w:rPr>
            </w:pPr>
            <w:r>
              <w:t>Rel-</w:t>
            </w:r>
            <w:r w:rsidR="003D6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CBEBD" w14:textId="77777777" w:rsidR="007E3143" w:rsidRDefault="000669A0">
            <w:pPr>
              <w:pStyle w:val="CRCoverPage"/>
              <w:spacing w:after="0"/>
              <w:ind w:left="100"/>
              <w:rPr>
                <w:noProof/>
              </w:rPr>
            </w:pPr>
            <w:r>
              <w:rPr>
                <w:noProof/>
              </w:rPr>
              <w:t xml:space="preserve">The </w:t>
            </w:r>
            <w:r w:rsidR="00924AF1">
              <w:rPr>
                <w:noProof/>
              </w:rPr>
              <w:t xml:space="preserve">KI#2.1 of TR 33.749 </w:t>
            </w:r>
            <w:r w:rsidR="007C78D2">
              <w:rPr>
                <w:noProof/>
              </w:rPr>
              <w:t xml:space="preserve">related to the security retrieval of 5G system UE Ids and privacy related information </w:t>
            </w:r>
            <w:r w:rsidR="00924AF1">
              <w:rPr>
                <w:noProof/>
              </w:rPr>
              <w:t xml:space="preserve">was concluded with the agreement of </w:t>
            </w:r>
            <w:r w:rsidR="007C78D2">
              <w:rPr>
                <w:noProof/>
              </w:rPr>
              <w:t xml:space="preserve">a set of solution design principles to be followed in normative phase. </w:t>
            </w:r>
          </w:p>
          <w:p w14:paraId="708AA7DE" w14:textId="38DF7E4A" w:rsidR="001E41F3" w:rsidRDefault="007C78D2">
            <w:pPr>
              <w:pStyle w:val="CRCoverPage"/>
              <w:spacing w:after="0"/>
              <w:ind w:left="100"/>
              <w:rPr>
                <w:noProof/>
              </w:rPr>
            </w:pPr>
            <w:r>
              <w:rPr>
                <w:noProof/>
              </w:rPr>
              <w:t xml:space="preserve">This CR </w:t>
            </w:r>
            <w:r w:rsidR="007E2403">
              <w:rPr>
                <w:noProof/>
              </w:rPr>
              <w:t xml:space="preserve">implements those principles as requirements </w:t>
            </w:r>
            <w:r w:rsidR="00160585">
              <w:rPr>
                <w:noProof/>
              </w:rPr>
              <w:t xml:space="preserve">specifically for the UE Identifier API defined in the context of </w:t>
            </w:r>
            <w:r w:rsidR="00B90D09">
              <w:rPr>
                <w:noProof/>
              </w:rPr>
              <w:t xml:space="preserve">the enchanced architecture </w:t>
            </w:r>
            <w:r w:rsidR="007E3143">
              <w:rPr>
                <w:noProof/>
              </w:rPr>
              <w:t xml:space="preserve">for enabling edge applications.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10BAF" w:rsidR="001E41F3" w:rsidRDefault="00310E2E">
            <w:pPr>
              <w:pStyle w:val="CRCoverPage"/>
              <w:spacing w:after="0"/>
              <w:ind w:left="100"/>
              <w:rPr>
                <w:noProof/>
              </w:rPr>
            </w:pPr>
            <w:r>
              <w:rPr>
                <w:noProof/>
              </w:rPr>
              <w:t xml:space="preserve">New security requirements </w:t>
            </w:r>
            <w:r w:rsidR="005D592F">
              <w:rPr>
                <w:noProof/>
              </w:rPr>
              <w:t>applied to the retrieval of 5G system UE Ids and privacy relate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15E2D" w:rsidR="001E41F3" w:rsidRDefault="00924BF4">
            <w:pPr>
              <w:pStyle w:val="CRCoverPage"/>
              <w:spacing w:after="0"/>
              <w:ind w:left="100"/>
              <w:rPr>
                <w:noProof/>
              </w:rPr>
            </w:pPr>
            <w:r>
              <w:rPr>
                <w:noProof/>
              </w:rPr>
              <w:t xml:space="preserve">The usage of the UE Identifier API could compromise the </w:t>
            </w:r>
            <w:r w:rsidR="00AE1D67">
              <w:rPr>
                <w:noProof/>
              </w:rPr>
              <w:t>security and privacy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A9C1" w:rsidR="001E41F3" w:rsidRDefault="001830E3">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C3346" w:rsidR="001E41F3" w:rsidRDefault="001830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7B5F5" w:rsidR="001E41F3" w:rsidRDefault="001830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C5451" w:rsidR="001E41F3" w:rsidRDefault="001830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15356" w14:textId="77777777" w:rsidR="00D76DA3" w:rsidRDefault="00D76DA3">
      <w:pPr>
        <w:pStyle w:val="CRCoverPage"/>
        <w:spacing w:after="0"/>
        <w:rPr>
          <w:noProof/>
          <w:sz w:val="8"/>
          <w:szCs w:val="8"/>
        </w:rPr>
      </w:pPr>
    </w:p>
    <w:p w14:paraId="04D2B04B" w14:textId="77777777" w:rsidR="00D76DA3" w:rsidRDefault="00D76DA3">
      <w:pPr>
        <w:pStyle w:val="CRCoverPage"/>
        <w:spacing w:after="0"/>
        <w:rPr>
          <w:noProof/>
          <w:sz w:val="8"/>
          <w:szCs w:val="8"/>
        </w:rPr>
      </w:pPr>
    </w:p>
    <w:p w14:paraId="3BE1D392" w14:textId="77777777" w:rsidR="001E41F3" w:rsidRDefault="001E41F3">
      <w:pPr>
        <w:rPr>
          <w:noProof/>
        </w:rPr>
      </w:pPr>
    </w:p>
    <w:p w14:paraId="2FB2E09A" w14:textId="77777777" w:rsidR="00231B13" w:rsidRDefault="00231B13">
      <w:pPr>
        <w:rPr>
          <w:noProof/>
        </w:rPr>
      </w:pPr>
    </w:p>
    <w:p w14:paraId="6D57DF49" w14:textId="77777777" w:rsidR="00231B13" w:rsidRDefault="00231B13">
      <w:pPr>
        <w:rPr>
          <w:noProof/>
        </w:rPr>
      </w:pPr>
    </w:p>
    <w:p w14:paraId="1AB4569D" w14:textId="77777777" w:rsidR="00231B13" w:rsidRDefault="00231B13">
      <w:pPr>
        <w:rPr>
          <w:noProof/>
        </w:rPr>
      </w:pPr>
    </w:p>
    <w:p w14:paraId="1D31A8CF" w14:textId="77777777" w:rsidR="00231B13" w:rsidRDefault="00231B13">
      <w:pPr>
        <w:rPr>
          <w:noProof/>
        </w:rPr>
      </w:pPr>
    </w:p>
    <w:p w14:paraId="640FE202" w14:textId="77777777" w:rsidR="00231B13" w:rsidRDefault="00231B13">
      <w:pPr>
        <w:rPr>
          <w:noProof/>
        </w:rPr>
      </w:pPr>
    </w:p>
    <w:p w14:paraId="4FFBB181" w14:textId="77777777" w:rsidR="00231B13" w:rsidRDefault="00231B13">
      <w:pPr>
        <w:rPr>
          <w:noProof/>
        </w:rPr>
      </w:pPr>
    </w:p>
    <w:p w14:paraId="6A9B52B0" w14:textId="77777777" w:rsidR="00231B13" w:rsidRDefault="00231B13">
      <w:pPr>
        <w:rPr>
          <w:noProof/>
        </w:rPr>
      </w:pPr>
    </w:p>
    <w:p w14:paraId="3A457C3C" w14:textId="77777777" w:rsidR="00231B13" w:rsidRPr="00231B13" w:rsidRDefault="00231B13" w:rsidP="00231B13">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31B13">
        <w:rPr>
          <w:rFonts w:ascii="Arial" w:eastAsia="SimSun" w:hAnsi="Arial" w:cs="Arial"/>
          <w:color w:val="0000FF"/>
          <w:sz w:val="28"/>
          <w:szCs w:val="28"/>
          <w:lang w:val="en-US"/>
        </w:rPr>
        <w:t>* * * First Change * * * *</w:t>
      </w:r>
    </w:p>
    <w:p w14:paraId="784CFD1A" w14:textId="6996E8E5" w:rsidR="000719E1" w:rsidRPr="000719E1" w:rsidRDefault="000719E1" w:rsidP="000719E1">
      <w:pPr>
        <w:keepNext/>
        <w:keepLines/>
        <w:pBdr>
          <w:top w:val="single" w:sz="12" w:space="3" w:color="auto"/>
        </w:pBdr>
        <w:spacing w:before="240"/>
        <w:ind w:left="1134" w:hanging="1134"/>
        <w:outlineLvl w:val="0"/>
        <w:rPr>
          <w:rFonts w:ascii="Arial" w:eastAsia="DengXian" w:hAnsi="Arial"/>
          <w:sz w:val="36"/>
        </w:rPr>
      </w:pPr>
      <w:bookmarkStart w:id="1" w:name="_Toc153527694"/>
      <w:r w:rsidRPr="000719E1">
        <w:rPr>
          <w:rFonts w:ascii="Arial" w:eastAsia="DengXian" w:hAnsi="Arial"/>
          <w:sz w:val="36"/>
        </w:rPr>
        <w:t>5</w:t>
      </w:r>
      <w:r w:rsidRPr="000719E1">
        <w:rPr>
          <w:rFonts w:ascii="Arial" w:eastAsia="DengXian" w:hAnsi="Arial"/>
          <w:sz w:val="36"/>
        </w:rPr>
        <w:tab/>
        <w:t>Security requirements</w:t>
      </w:r>
      <w:bookmarkEnd w:id="1"/>
    </w:p>
    <w:p w14:paraId="3C96BB18" w14:textId="77777777" w:rsidR="000719E1" w:rsidRPr="000719E1" w:rsidRDefault="000719E1" w:rsidP="000719E1">
      <w:pPr>
        <w:keepNext/>
        <w:keepLines/>
        <w:spacing w:before="180"/>
        <w:ind w:left="1134" w:hanging="1134"/>
        <w:outlineLvl w:val="1"/>
        <w:rPr>
          <w:rFonts w:ascii="Arial" w:eastAsia="DengXian" w:hAnsi="Arial"/>
          <w:sz w:val="32"/>
        </w:rPr>
      </w:pPr>
      <w:bookmarkStart w:id="2" w:name="_Toc75276909"/>
      <w:bookmarkStart w:id="3" w:name="_Toc51167978"/>
      <w:bookmarkStart w:id="4" w:name="_Toc45274721"/>
      <w:bookmarkStart w:id="5" w:name="_Toc45274134"/>
      <w:bookmarkStart w:id="6" w:name="_Toc45028469"/>
      <w:bookmarkStart w:id="7" w:name="_Toc35533127"/>
      <w:bookmarkStart w:id="8" w:name="_Toc35528366"/>
      <w:bookmarkStart w:id="9" w:name="_Toc26875616"/>
      <w:bookmarkStart w:id="10" w:name="_Toc19634558"/>
      <w:bookmarkStart w:id="11" w:name="_Toc153527695"/>
      <w:r w:rsidRPr="000719E1">
        <w:rPr>
          <w:rFonts w:ascii="Arial" w:eastAsia="DengXian" w:hAnsi="Arial"/>
          <w:sz w:val="32"/>
        </w:rPr>
        <w:t>5.1</w:t>
      </w:r>
      <w:r w:rsidRPr="000719E1">
        <w:rPr>
          <w:rFonts w:ascii="Arial" w:eastAsia="DengXian" w:hAnsi="Arial"/>
          <w:sz w:val="32"/>
        </w:rPr>
        <w:tab/>
        <w:t>General security requirements</w:t>
      </w:r>
      <w:bookmarkEnd w:id="2"/>
      <w:bookmarkEnd w:id="3"/>
      <w:bookmarkEnd w:id="4"/>
      <w:bookmarkEnd w:id="5"/>
      <w:bookmarkEnd w:id="6"/>
      <w:bookmarkEnd w:id="7"/>
      <w:bookmarkEnd w:id="8"/>
      <w:bookmarkEnd w:id="9"/>
      <w:bookmarkEnd w:id="10"/>
      <w:bookmarkEnd w:id="11"/>
    </w:p>
    <w:p w14:paraId="7D9449E1" w14:textId="77777777" w:rsidR="000719E1" w:rsidRPr="000719E1" w:rsidRDefault="000719E1" w:rsidP="000719E1">
      <w:pPr>
        <w:rPr>
          <w:rFonts w:eastAsia="DengXian"/>
        </w:rPr>
      </w:pPr>
      <w:r w:rsidRPr="000719E1">
        <w:rPr>
          <w:rFonts w:eastAsia="DengXian"/>
        </w:rPr>
        <w:t xml:space="preserve">The Edge application architecture defined in the TS 23.558 [5] shall satisfy the following requirements. </w:t>
      </w:r>
    </w:p>
    <w:p w14:paraId="3CE3257D" w14:textId="77777777" w:rsidR="000719E1" w:rsidRPr="000719E1" w:rsidRDefault="000719E1" w:rsidP="000719E1">
      <w:pPr>
        <w:keepNext/>
        <w:keepLines/>
        <w:spacing w:before="120"/>
        <w:ind w:left="1134" w:hanging="1134"/>
        <w:outlineLvl w:val="2"/>
        <w:rPr>
          <w:rFonts w:ascii="Arial" w:eastAsia="DengXian" w:hAnsi="Arial"/>
          <w:sz w:val="28"/>
        </w:rPr>
      </w:pPr>
      <w:bookmarkStart w:id="12" w:name="_Toc153527696"/>
      <w:r w:rsidRPr="000719E1">
        <w:rPr>
          <w:rFonts w:ascii="Arial" w:eastAsia="DengXian" w:hAnsi="Arial"/>
          <w:sz w:val="28"/>
        </w:rPr>
        <w:t>5.1.1</w:t>
      </w:r>
      <w:r w:rsidRPr="000719E1">
        <w:rPr>
          <w:rFonts w:ascii="Arial" w:eastAsia="DengXian" w:hAnsi="Arial"/>
          <w:sz w:val="28"/>
        </w:rPr>
        <w:tab/>
        <w:t>Authentication and authorization</w:t>
      </w:r>
      <w:bookmarkEnd w:id="12"/>
    </w:p>
    <w:p w14:paraId="712203D9" w14:textId="77777777" w:rsidR="000719E1" w:rsidRPr="000719E1" w:rsidRDefault="000719E1" w:rsidP="000719E1">
      <w:pPr>
        <w:rPr>
          <w:rFonts w:eastAsia="DengXian"/>
          <w:lang w:eastAsia="ja-JP"/>
        </w:rPr>
      </w:pPr>
      <w:r w:rsidRPr="000719E1">
        <w:rPr>
          <w:rFonts w:eastAsia="DengXian"/>
          <w:b/>
          <w:lang w:eastAsia="ja-JP"/>
        </w:rPr>
        <w:t>Authentication and Authorization between Edge Enabler Client (EEC) and Edge Configuration Server (ECS):</w:t>
      </w:r>
      <w:r w:rsidRPr="000719E1">
        <w:rPr>
          <w:rFonts w:eastAsia="DengXian"/>
          <w:lang w:eastAsia="ja-JP"/>
        </w:rPr>
        <w:t xml:space="preserve"> Edge Configuration Server (ECS) shall be able to provide mutual authentication with Edge Enabler Client (EEC) over EDGE-4 Interface. ECS shall determine whether EEC is authorized to access ECS's services.</w:t>
      </w:r>
    </w:p>
    <w:p w14:paraId="40FA9B10" w14:textId="77777777" w:rsidR="000719E1" w:rsidRPr="000719E1" w:rsidRDefault="000719E1" w:rsidP="000719E1">
      <w:pPr>
        <w:rPr>
          <w:rFonts w:eastAsia="DengXian"/>
          <w:lang w:eastAsia="ja-JP"/>
        </w:rPr>
      </w:pPr>
      <w:r w:rsidRPr="000719E1">
        <w:rPr>
          <w:rFonts w:eastAsia="DengXian"/>
          <w:b/>
        </w:rPr>
        <w:t xml:space="preserve">Authentication and Authorization between EEC and EES: </w:t>
      </w:r>
      <w:r w:rsidRPr="000719E1">
        <w:rPr>
          <w:rFonts w:eastAsia="DengXian"/>
          <w:lang w:eastAsia="ja-JP"/>
        </w:rPr>
        <w:t>Edge Enabler Server (EES) shall provide mutual authentication with EEC over EDGE-1 Interface. EES shall determine whether EEC is authorized to access EES's services.</w:t>
      </w:r>
    </w:p>
    <w:p w14:paraId="691B78C5" w14:textId="77777777" w:rsidR="000719E1" w:rsidRPr="000719E1" w:rsidRDefault="000719E1" w:rsidP="000719E1">
      <w:pPr>
        <w:rPr>
          <w:rFonts w:eastAsia="DengXian"/>
          <w:lang w:eastAsia="ja-JP"/>
        </w:rPr>
      </w:pPr>
      <w:r w:rsidRPr="000719E1">
        <w:rPr>
          <w:rFonts w:eastAsia="DengXian"/>
          <w:b/>
        </w:rPr>
        <w:t xml:space="preserve">Authentication and Authorization between </w:t>
      </w:r>
      <w:r w:rsidRPr="000719E1">
        <w:rPr>
          <w:rFonts w:eastAsia="DengXian"/>
          <w:b/>
          <w:lang w:eastAsia="ja-JP"/>
        </w:rPr>
        <w:t>Edge Enabler Server</w:t>
      </w:r>
      <w:r w:rsidRPr="000719E1">
        <w:rPr>
          <w:rFonts w:eastAsia="DengXian"/>
          <w:b/>
        </w:rPr>
        <w:t xml:space="preserve"> (EES) and ECS</w:t>
      </w:r>
      <w:r w:rsidRPr="000719E1">
        <w:rPr>
          <w:rFonts w:eastAsia="DengXian"/>
        </w:rPr>
        <w:t xml:space="preserve">: </w:t>
      </w:r>
      <w:r w:rsidRPr="000719E1">
        <w:rPr>
          <w:rFonts w:eastAsia="DengXian"/>
          <w:lang w:eastAsia="ja-JP"/>
        </w:rPr>
        <w:t>ECS shall provide mutual authentication with EES over EDGE-6 Interface. ECS shall determine whether EES is authorized to access ECS's services.</w:t>
      </w:r>
    </w:p>
    <w:p w14:paraId="5DF5141A" w14:textId="77777777" w:rsidR="000719E1" w:rsidRPr="000719E1" w:rsidRDefault="000719E1" w:rsidP="000719E1">
      <w:pPr>
        <w:rPr>
          <w:rFonts w:eastAsia="DengXian"/>
          <w:lang w:eastAsia="ja-JP"/>
        </w:rPr>
      </w:pPr>
      <w:r w:rsidRPr="000719E1">
        <w:rPr>
          <w:rFonts w:eastAsia="DengXian"/>
          <w:b/>
        </w:rPr>
        <w:t xml:space="preserve">Authentication and Authorization between EESs: </w:t>
      </w:r>
      <w:r w:rsidRPr="000719E1">
        <w:rPr>
          <w:rFonts w:eastAsia="DengXian"/>
          <w:lang w:eastAsia="ja-JP"/>
        </w:rPr>
        <w:t>EES shall provide mutual authentication with another EES over EDGE-9 Interface. EES shall determine whether peer EES is authorized to access EES's services.</w:t>
      </w:r>
    </w:p>
    <w:p w14:paraId="1E1110EC" w14:textId="77777777" w:rsidR="000719E1" w:rsidRPr="000719E1" w:rsidRDefault="000719E1" w:rsidP="000719E1">
      <w:pPr>
        <w:rPr>
          <w:rFonts w:eastAsia="DengXian"/>
          <w:lang w:eastAsia="ja-JP"/>
        </w:rPr>
      </w:pPr>
      <w:r w:rsidRPr="000719E1">
        <w:rPr>
          <w:rFonts w:eastAsia="DengXian"/>
          <w:b/>
        </w:rPr>
        <w:t>Authentication and Authorization in EES capability exposure to EAS</w:t>
      </w:r>
      <w:r w:rsidRPr="000719E1">
        <w:rPr>
          <w:rFonts w:eastAsia="DengXian"/>
        </w:rPr>
        <w:t xml:space="preserve">: </w:t>
      </w:r>
      <w:r w:rsidRPr="000719E1">
        <w:rPr>
          <w:rFonts w:eastAsia="DengXian"/>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FC301A8" w14:textId="77777777" w:rsidR="000719E1" w:rsidRPr="000719E1" w:rsidRDefault="000719E1" w:rsidP="000719E1">
      <w:pPr>
        <w:keepLines/>
        <w:ind w:left="1135" w:hanging="851"/>
        <w:rPr>
          <w:rFonts w:ascii="CG Times (WN)" w:hAnsi="CG Times (WN)"/>
          <w:lang w:eastAsia="ja-JP"/>
        </w:rPr>
      </w:pPr>
      <w:r w:rsidRPr="000719E1">
        <w:rPr>
          <w:rFonts w:ascii="CG Times (WN)" w:hAnsi="CG Times (WN)"/>
          <w:lang w:eastAsia="ja-JP"/>
        </w:rPr>
        <w:t xml:space="preserve">NOTE1: The corresponding security requirements defined in TS 23.558 [5] is AR-5.2.6.2-a/b/d/e/f/g. </w:t>
      </w:r>
    </w:p>
    <w:p w14:paraId="47234E4A" w14:textId="77777777" w:rsidR="000719E1" w:rsidRPr="000719E1" w:rsidRDefault="000719E1" w:rsidP="000719E1">
      <w:pPr>
        <w:rPr>
          <w:rFonts w:eastAsia="DengXian"/>
          <w:lang w:eastAsia="ja-JP"/>
        </w:rPr>
      </w:pPr>
      <w:r w:rsidRPr="000719E1">
        <w:rPr>
          <w:rFonts w:eastAsia="DengXian"/>
          <w:b/>
        </w:rPr>
        <w:t xml:space="preserve">Authentication and Authorization between </w:t>
      </w:r>
      <w:r w:rsidRPr="000719E1">
        <w:rPr>
          <w:rFonts w:eastAsia="DengXian"/>
          <w:b/>
          <w:lang w:eastAsia="ja-JP"/>
        </w:rPr>
        <w:t xml:space="preserve">Application Client </w:t>
      </w:r>
      <w:r w:rsidRPr="000719E1">
        <w:rPr>
          <w:rFonts w:eastAsia="DengXian"/>
          <w:b/>
        </w:rPr>
        <w:t xml:space="preserve">(AC) and EEC: </w:t>
      </w:r>
      <w:r w:rsidRPr="000719E1">
        <w:rPr>
          <w:rFonts w:eastAsia="DengXian"/>
          <w:lang w:eastAsia="ja-JP"/>
        </w:rPr>
        <w:t>EEC should provide mutual authentication with the Application Client over EDGE-5 interface, and the EEC sh</w:t>
      </w:r>
      <w:r w:rsidRPr="000719E1">
        <w:rPr>
          <w:rFonts w:eastAsia="DengXian"/>
          <w:lang w:eastAsia="zh-CN"/>
        </w:rPr>
        <w:t>ould</w:t>
      </w:r>
      <w:r w:rsidRPr="000719E1">
        <w:rPr>
          <w:rFonts w:eastAsia="DengXian"/>
          <w:lang w:eastAsia="ja-JP"/>
        </w:rPr>
        <w:t xml:space="preserve"> determine whether Application client is authorized to access EE</w:t>
      </w:r>
      <w:r w:rsidRPr="000719E1">
        <w:rPr>
          <w:rFonts w:eastAsia="DengXian"/>
          <w:lang w:eastAsia="zh-CN"/>
        </w:rPr>
        <w:t>C’s</w:t>
      </w:r>
      <w:r w:rsidRPr="000719E1">
        <w:rPr>
          <w:rFonts w:eastAsia="DengXian"/>
          <w:lang w:eastAsia="ja-JP"/>
        </w:rPr>
        <w:t xml:space="preserve"> service.</w:t>
      </w:r>
    </w:p>
    <w:p w14:paraId="307F58EE" w14:textId="77777777" w:rsidR="000719E1" w:rsidRPr="000719E1" w:rsidRDefault="000719E1" w:rsidP="000719E1">
      <w:pPr>
        <w:rPr>
          <w:rFonts w:eastAsia="DengXian"/>
          <w:lang w:eastAsia="ja-JP"/>
        </w:rPr>
      </w:pPr>
      <w:r w:rsidRPr="000719E1">
        <w:rPr>
          <w:rFonts w:eastAsia="DengXian"/>
          <w:b/>
        </w:rPr>
        <w:t>Authentication and Authorization between V-ECS and H-ECS</w:t>
      </w:r>
      <w:r w:rsidRPr="000719E1">
        <w:rPr>
          <w:rFonts w:eastAsia="DengXian" w:hint="eastAsia"/>
          <w:lang w:eastAsia="zh-CN"/>
        </w:rPr>
        <w:t>：</w:t>
      </w:r>
      <w:r w:rsidRPr="000719E1">
        <w:rPr>
          <w:rFonts w:eastAsia="DengXian"/>
          <w:lang w:eastAsia="zh-CN"/>
        </w:rPr>
        <w:t>V-</w:t>
      </w:r>
      <w:r w:rsidRPr="000719E1">
        <w:rPr>
          <w:rFonts w:eastAsia="DengXian"/>
          <w:lang w:eastAsia="ja-JP"/>
        </w:rPr>
        <w:t xml:space="preserve">ECS shall provide mutual authentication with </w:t>
      </w:r>
      <w:r w:rsidRPr="000719E1">
        <w:rPr>
          <w:rFonts w:eastAsia="DengXian"/>
          <w:lang w:eastAsia="zh-CN"/>
        </w:rPr>
        <w:t>H-</w:t>
      </w:r>
      <w:r w:rsidRPr="000719E1">
        <w:rPr>
          <w:rFonts w:eastAsia="DengXian"/>
          <w:lang w:eastAsia="ja-JP"/>
        </w:rPr>
        <w:t>E</w:t>
      </w:r>
      <w:r w:rsidRPr="000719E1">
        <w:rPr>
          <w:rFonts w:eastAsia="DengXian"/>
          <w:lang w:eastAsia="zh-CN"/>
        </w:rPr>
        <w:t>C</w:t>
      </w:r>
      <w:r w:rsidRPr="000719E1">
        <w:rPr>
          <w:rFonts w:eastAsia="DengXian"/>
          <w:lang w:eastAsia="ja-JP"/>
        </w:rPr>
        <w:t xml:space="preserve">S over EDGE-10 Interface. </w:t>
      </w:r>
      <w:r w:rsidRPr="000719E1">
        <w:rPr>
          <w:rFonts w:eastAsia="DengXian"/>
          <w:lang w:eastAsia="zh-CN"/>
        </w:rPr>
        <w:t>V-</w:t>
      </w:r>
      <w:r w:rsidRPr="000719E1">
        <w:rPr>
          <w:rFonts w:eastAsia="DengXian"/>
          <w:lang w:eastAsia="ja-JP"/>
        </w:rPr>
        <w:t xml:space="preserve">ECS shall determine whether </w:t>
      </w:r>
      <w:r w:rsidRPr="000719E1">
        <w:rPr>
          <w:rFonts w:eastAsia="DengXian"/>
          <w:lang w:eastAsia="zh-CN"/>
        </w:rPr>
        <w:t>H-ECS</w:t>
      </w:r>
      <w:r w:rsidRPr="000719E1">
        <w:rPr>
          <w:rFonts w:eastAsia="DengXian"/>
          <w:lang w:eastAsia="ja-JP"/>
        </w:rPr>
        <w:t xml:space="preserve"> is authorized to access V-ECS's services.</w:t>
      </w:r>
    </w:p>
    <w:p w14:paraId="20837974" w14:textId="77777777" w:rsidR="000719E1" w:rsidRPr="000719E1" w:rsidRDefault="000719E1" w:rsidP="000719E1">
      <w:pPr>
        <w:rPr>
          <w:rFonts w:eastAsia="DengXian"/>
          <w:lang w:eastAsia="ja-JP"/>
        </w:rPr>
      </w:pPr>
      <w:r w:rsidRPr="000719E1">
        <w:rPr>
          <w:rFonts w:eastAsia="DengXian"/>
          <w:b/>
        </w:rPr>
        <w:t xml:space="preserve">Authentication and Authorization between ECS and ECS-ER: </w:t>
      </w:r>
      <w:r w:rsidRPr="000719E1">
        <w:rPr>
          <w:rFonts w:eastAsia="DengXian"/>
          <w:lang w:eastAsia="ja-JP"/>
        </w:rPr>
        <w:t>ECS-ER shall provide mutual authentication with E</w:t>
      </w:r>
      <w:r w:rsidRPr="000719E1">
        <w:rPr>
          <w:rFonts w:eastAsia="DengXian"/>
          <w:lang w:eastAsia="zh-CN"/>
        </w:rPr>
        <w:t>C</w:t>
      </w:r>
      <w:r w:rsidRPr="000719E1">
        <w:rPr>
          <w:rFonts w:eastAsia="DengXian"/>
          <w:lang w:eastAsia="ja-JP"/>
        </w:rPr>
        <w:t xml:space="preserve">S over EDGE-10 interface. ECS-ER shall determine whether </w:t>
      </w:r>
      <w:r w:rsidRPr="000719E1">
        <w:rPr>
          <w:rFonts w:eastAsia="DengXian"/>
          <w:lang w:eastAsia="zh-CN"/>
        </w:rPr>
        <w:t>ECS</w:t>
      </w:r>
      <w:r w:rsidRPr="000719E1">
        <w:rPr>
          <w:rFonts w:eastAsia="DengXian"/>
          <w:lang w:eastAsia="ja-JP"/>
        </w:rPr>
        <w:t xml:space="preserve"> is authorized to access ECS-ER's services.</w:t>
      </w:r>
    </w:p>
    <w:p w14:paraId="6ED72C8E" w14:textId="77777777" w:rsidR="000719E1" w:rsidRPr="000719E1" w:rsidRDefault="000719E1" w:rsidP="000719E1">
      <w:pPr>
        <w:rPr>
          <w:rFonts w:eastAsia="DengXian"/>
          <w:lang w:eastAsia="ja-JP"/>
        </w:rPr>
      </w:pPr>
      <w:r w:rsidRPr="000719E1">
        <w:rPr>
          <w:rFonts w:eastAsia="DengXian"/>
          <w:b/>
        </w:rPr>
        <w:t xml:space="preserve">Authentication and Authorization between ECS-ERs: </w:t>
      </w:r>
      <w:r w:rsidRPr="000719E1">
        <w:rPr>
          <w:rFonts w:eastAsia="DengXian"/>
          <w:lang w:eastAsia="ja-JP"/>
        </w:rPr>
        <w:t xml:space="preserve">ECS-ERs shall provide mutual authentication over EDGE-10 interface. ECS-ER shall determine whether </w:t>
      </w:r>
      <w:r w:rsidRPr="000719E1">
        <w:rPr>
          <w:rFonts w:eastAsia="DengXian"/>
          <w:lang w:eastAsia="zh-CN"/>
        </w:rPr>
        <w:t>other ECS-ERs</w:t>
      </w:r>
      <w:r w:rsidRPr="000719E1">
        <w:rPr>
          <w:rFonts w:eastAsia="DengXian"/>
          <w:lang w:eastAsia="ja-JP"/>
        </w:rPr>
        <w:t xml:space="preserve"> are authorized to access ECS-ER's services.</w:t>
      </w:r>
    </w:p>
    <w:p w14:paraId="4FD5467C" w14:textId="77777777" w:rsidR="000719E1" w:rsidRPr="000719E1" w:rsidRDefault="000719E1" w:rsidP="000719E1">
      <w:pPr>
        <w:keepNext/>
        <w:keepLines/>
        <w:spacing w:before="120"/>
        <w:ind w:left="1134" w:hanging="1134"/>
        <w:outlineLvl w:val="2"/>
        <w:rPr>
          <w:rFonts w:ascii="Arial" w:eastAsia="DengXian" w:hAnsi="Arial"/>
          <w:sz w:val="28"/>
        </w:rPr>
      </w:pPr>
      <w:bookmarkStart w:id="13" w:name="_Toc153527697"/>
      <w:r w:rsidRPr="000719E1">
        <w:rPr>
          <w:rFonts w:ascii="Arial" w:eastAsia="DengXian" w:hAnsi="Arial"/>
          <w:sz w:val="28"/>
        </w:rPr>
        <w:t>5.1.2</w:t>
      </w:r>
      <w:r w:rsidRPr="000719E1">
        <w:rPr>
          <w:rFonts w:ascii="Arial" w:eastAsia="DengXian" w:hAnsi="Arial"/>
          <w:sz w:val="28"/>
        </w:rPr>
        <w:tab/>
        <w:t>Interface security</w:t>
      </w:r>
      <w:bookmarkEnd w:id="13"/>
    </w:p>
    <w:p w14:paraId="43FDE979" w14:textId="77777777" w:rsidR="000719E1" w:rsidRPr="000719E1" w:rsidRDefault="000719E1" w:rsidP="000719E1">
      <w:pPr>
        <w:rPr>
          <w:rFonts w:eastAsia="DengXian"/>
        </w:rPr>
      </w:pPr>
      <w:r w:rsidRPr="000719E1">
        <w:rPr>
          <w:rFonts w:eastAsia="DengXian"/>
        </w:rPr>
        <w:t>Confidentiality, integrity, and replay protection shall be supported on the EDGE-1-4</w:t>
      </w:r>
      <w:r w:rsidRPr="000719E1">
        <w:rPr>
          <w:rFonts w:eastAsia="DengXian"/>
          <w:lang w:eastAsia="zh-CN"/>
        </w:rPr>
        <w:t xml:space="preserve"> and EDGE 6-10</w:t>
      </w:r>
      <w:r w:rsidRPr="000719E1">
        <w:rPr>
          <w:rFonts w:eastAsia="DengXian"/>
        </w:rPr>
        <w:t xml:space="preserve"> interfaces.</w:t>
      </w:r>
    </w:p>
    <w:p w14:paraId="7EF2AC68" w14:textId="77777777" w:rsidR="000719E1" w:rsidRPr="000719E1" w:rsidRDefault="000719E1" w:rsidP="000719E1">
      <w:pPr>
        <w:keepLines/>
        <w:ind w:left="1135" w:hanging="851"/>
        <w:rPr>
          <w:rFonts w:ascii="CG Times (WN)" w:hAnsi="CG Times (WN)"/>
          <w:lang w:eastAsia="ja-JP"/>
        </w:rPr>
      </w:pPr>
      <w:r w:rsidRPr="000719E1">
        <w:rPr>
          <w:rFonts w:ascii="CG Times (WN)" w:hAnsi="CG Times (WN)"/>
          <w:lang w:eastAsia="ja-JP"/>
        </w:rPr>
        <w:t>NOTE 1: The interfaces are defined in the</w:t>
      </w:r>
      <w:r w:rsidRPr="000719E1">
        <w:rPr>
          <w:rFonts w:ascii="CG Times (WN)" w:hAnsi="CG Times (WN)"/>
        </w:rPr>
        <w:t xml:space="preserve"> Figure 6.2.4 of TS 23.558 [5].</w:t>
      </w:r>
      <w:r w:rsidRPr="000719E1">
        <w:rPr>
          <w:rFonts w:ascii="CG Times (WN)" w:hAnsi="CG Times (WN)"/>
          <w:lang w:eastAsia="ja-JP"/>
        </w:rPr>
        <w:t xml:space="preserve"> The corresponding security requirement defined in TS 23.558 [5] is AR-5.2.6.2-c.</w:t>
      </w:r>
    </w:p>
    <w:p w14:paraId="3ECD0FBC" w14:textId="77777777" w:rsidR="000719E1" w:rsidRPr="000719E1" w:rsidRDefault="000719E1" w:rsidP="000719E1">
      <w:pPr>
        <w:keepLines/>
        <w:ind w:left="1135" w:hanging="851"/>
        <w:rPr>
          <w:rFonts w:ascii="CG Times (WN)" w:hAnsi="CG Times (WN)"/>
          <w:lang w:eastAsia="ja-JP"/>
        </w:rPr>
      </w:pPr>
      <w:r w:rsidRPr="000719E1">
        <w:rPr>
          <w:rFonts w:ascii="CG Times (WN)" w:hAnsi="CG Times (WN)"/>
        </w:rPr>
        <w:t xml:space="preserve">NOTE 2: The </w:t>
      </w:r>
      <w:r w:rsidRPr="000719E1">
        <w:rPr>
          <w:rFonts w:ascii="CG Times (WN)" w:hAnsi="CG Times (WN)"/>
          <w:lang w:val="en-IN"/>
        </w:rPr>
        <w:t>security requirement of EDGE 5 is out of the scope of this specification, since its details are out of the scope of this release of this specification, according to TS 23.558 [5].</w:t>
      </w:r>
    </w:p>
    <w:p w14:paraId="5BE1862C" w14:textId="77777777" w:rsidR="000719E1" w:rsidRPr="000719E1" w:rsidRDefault="000719E1" w:rsidP="000719E1">
      <w:pPr>
        <w:rPr>
          <w:rFonts w:eastAsia="DengXian"/>
          <w:lang w:eastAsia="ja-JP"/>
        </w:rPr>
      </w:pPr>
      <w:r w:rsidRPr="000719E1">
        <w:rPr>
          <w:rFonts w:eastAsia="SimSun"/>
          <w:lang w:eastAsia="zh-CN"/>
        </w:rPr>
        <w:t xml:space="preserve">The </w:t>
      </w:r>
      <w:r w:rsidRPr="000719E1">
        <w:rPr>
          <w:rFonts w:eastAsia="DengXian"/>
          <w:lang w:eastAsia="ja-JP"/>
        </w:rPr>
        <w:t>privacy requirements AR-5.2.6.2-h defined in TS 23.558 [5] are implicitly supported, since all the interfaces will be confidentiality and integrity protected.</w:t>
      </w:r>
    </w:p>
    <w:p w14:paraId="75E52EE2" w14:textId="77777777" w:rsidR="000719E1" w:rsidRPr="000719E1" w:rsidRDefault="000719E1" w:rsidP="000719E1">
      <w:pPr>
        <w:keepNext/>
        <w:keepLines/>
        <w:spacing w:before="120"/>
        <w:ind w:left="1134" w:hanging="1134"/>
        <w:outlineLvl w:val="2"/>
        <w:rPr>
          <w:rFonts w:ascii="Arial" w:eastAsia="DengXian" w:hAnsi="Arial"/>
          <w:sz w:val="28"/>
        </w:rPr>
      </w:pPr>
      <w:bookmarkStart w:id="14" w:name="_Toc92816530"/>
      <w:bookmarkStart w:id="15" w:name="_Toc51168423"/>
      <w:bookmarkStart w:id="16" w:name="_Toc45275165"/>
      <w:bookmarkStart w:id="17" w:name="_Toc45274578"/>
      <w:bookmarkStart w:id="18" w:name="_Toc45028913"/>
      <w:bookmarkStart w:id="19" w:name="_Toc35533532"/>
      <w:bookmarkStart w:id="20" w:name="_Toc35528771"/>
      <w:bookmarkStart w:id="21" w:name="_Toc26876004"/>
      <w:bookmarkStart w:id="22" w:name="_Toc19634936"/>
      <w:bookmarkStart w:id="23" w:name="_Toc153527698"/>
      <w:r w:rsidRPr="000719E1">
        <w:rPr>
          <w:rFonts w:ascii="Arial" w:eastAsia="DengXian" w:hAnsi="Arial"/>
          <w:sz w:val="28"/>
        </w:rPr>
        <w:lastRenderedPageBreak/>
        <w:t>5.1.3</w:t>
      </w:r>
      <w:r w:rsidRPr="000719E1">
        <w:rPr>
          <w:rFonts w:ascii="Arial" w:eastAsia="DengXian" w:hAnsi="Arial"/>
          <w:sz w:val="28"/>
        </w:rPr>
        <w:tab/>
      </w:r>
      <w:bookmarkEnd w:id="14"/>
      <w:bookmarkEnd w:id="15"/>
      <w:bookmarkEnd w:id="16"/>
      <w:bookmarkEnd w:id="17"/>
      <w:bookmarkEnd w:id="18"/>
      <w:bookmarkEnd w:id="19"/>
      <w:bookmarkEnd w:id="20"/>
      <w:bookmarkEnd w:id="21"/>
      <w:bookmarkEnd w:id="22"/>
      <w:r w:rsidRPr="000719E1">
        <w:rPr>
          <w:rFonts w:ascii="Arial" w:eastAsia="DengXian" w:hAnsi="Arial"/>
          <w:sz w:val="28"/>
        </w:rPr>
        <w:t>User consent requirements</w:t>
      </w:r>
      <w:bookmarkEnd w:id="23"/>
    </w:p>
    <w:p w14:paraId="74447954" w14:textId="77777777" w:rsidR="000719E1" w:rsidRPr="000719E1" w:rsidRDefault="000719E1" w:rsidP="000719E1">
      <w:pPr>
        <w:rPr>
          <w:rFonts w:eastAsia="DengXian"/>
          <w:lang w:eastAsia="ko-KR"/>
        </w:rPr>
      </w:pPr>
      <w:r w:rsidRPr="000719E1">
        <w:rPr>
          <w:rFonts w:eastAsia="DengXian"/>
          <w:lang w:eastAsia="ko-KR"/>
        </w:rPr>
        <w:t xml:space="preserve">User consent for edge computing shall comply with TS 33.501 [3] (Annex V). </w:t>
      </w:r>
    </w:p>
    <w:p w14:paraId="01EF74A5" w14:textId="77777777" w:rsidR="000719E1" w:rsidRPr="000719E1" w:rsidRDefault="000719E1" w:rsidP="000719E1">
      <w:pPr>
        <w:rPr>
          <w:rFonts w:eastAsia="DengXian"/>
          <w:lang w:eastAsia="ko-KR"/>
        </w:rPr>
      </w:pPr>
      <w:r w:rsidRPr="000719E1">
        <w:rPr>
          <w:rFonts w:eastAsia="DengXian"/>
          <w:lang w:eastAsia="ko-KR"/>
        </w:rPr>
        <w:t>If EES</w:t>
      </w:r>
      <w:r w:rsidRPr="000719E1">
        <w:rPr>
          <w:rFonts w:eastAsia="DengXian"/>
          <w:sz w:val="22"/>
          <w:szCs w:val="22"/>
        </w:rPr>
        <w:t xml:space="preserve">, </w:t>
      </w:r>
      <w:r w:rsidRPr="000719E1">
        <w:rPr>
          <w:rFonts w:eastAsia="DengXian"/>
        </w:rPr>
        <w:t>trusted by the 3GPP Core Network,</w:t>
      </w:r>
      <w:r w:rsidRPr="000719E1">
        <w:rPr>
          <w:rFonts w:eastAsia="DengXian"/>
          <w:lang w:eastAsia="ko-KR"/>
        </w:rPr>
        <w:t xml:space="preserve"> is utilizing 5GC services without NEF, the EES acts as the consent enforcing entity. Otherwise, if the EES is utilizing 5GC services via NEF, the NEF acts as the consent enforcing entity. </w:t>
      </w:r>
    </w:p>
    <w:p w14:paraId="5A5A8B6C" w14:textId="77777777" w:rsidR="000719E1" w:rsidRPr="000719E1" w:rsidRDefault="000719E1" w:rsidP="000719E1">
      <w:pPr>
        <w:rPr>
          <w:rFonts w:eastAsia="DengXian"/>
        </w:rPr>
      </w:pPr>
      <w:r w:rsidRPr="000719E1">
        <w:rPr>
          <w:rFonts w:eastAsia="DengXian"/>
          <w:lang w:eastAsia="ko-KR"/>
        </w:rPr>
        <w:t>User consent architecture in the present document is only applicable when EES or NEF and data provider are operated by the same entity.</w:t>
      </w:r>
    </w:p>
    <w:p w14:paraId="384941EB" w14:textId="302DD879" w:rsidR="0034103D" w:rsidRDefault="0034103D" w:rsidP="0034103D">
      <w:pPr>
        <w:pStyle w:val="Heading3"/>
        <w:rPr>
          <w:ins w:id="24" w:author="Nokia" w:date="2025-01-20T16:31:00Z" w16du:dateUtc="2025-01-20T15:31:00Z"/>
        </w:rPr>
      </w:pPr>
      <w:ins w:id="25" w:author="Nokia" w:date="2025-01-20T16:31:00Z" w16du:dateUtc="2025-01-20T15:31:00Z">
        <w:r>
          <w:t>5.1.X</w:t>
        </w:r>
        <w:r>
          <w:tab/>
        </w:r>
      </w:ins>
      <w:ins w:id="26" w:author="Nokia" w:date="2025-01-24T16:46:00Z" w16du:dateUtc="2025-01-24T15:46:00Z">
        <w:r w:rsidR="00A7314E">
          <w:t>Secure r</w:t>
        </w:r>
      </w:ins>
      <w:ins w:id="27" w:author="Nokia" w:date="2025-01-24T16:44:00Z" w16du:dateUtc="2025-01-24T15:44:00Z">
        <w:r w:rsidR="00A7314E">
          <w:t>etrieval</w:t>
        </w:r>
      </w:ins>
      <w:ins w:id="28" w:author="Nokia" w:date="2025-01-20T16:31:00Z" w16du:dateUtc="2025-01-20T15:31:00Z">
        <w:r>
          <w:t xml:space="preserve"> of 5G system UE </w:t>
        </w:r>
        <w:proofErr w:type="spellStart"/>
        <w:r>
          <w:t>l</w:t>
        </w:r>
      </w:ins>
      <w:ins w:id="29" w:author="Nokia" w:date="2025-01-24T16:45:00Z" w16du:dateUtc="2025-01-24T15:45:00Z">
        <w:r w:rsidR="00A7314E">
          <w:t>ds</w:t>
        </w:r>
        <w:proofErr w:type="spellEnd"/>
        <w:r w:rsidR="00A7314E">
          <w:t xml:space="preserve"> and privacy related information</w:t>
        </w:r>
      </w:ins>
      <w:ins w:id="30" w:author="Nokia" w:date="2025-01-20T16:31:00Z" w16du:dateUtc="2025-01-20T15:31:00Z">
        <w:r>
          <w:t xml:space="preserve"> </w:t>
        </w:r>
      </w:ins>
    </w:p>
    <w:p w14:paraId="6D72A36B" w14:textId="2D5EC088" w:rsidR="0034103D" w:rsidRDefault="0034103D" w:rsidP="0034103D">
      <w:pPr>
        <w:rPr>
          <w:ins w:id="31" w:author="Nokia" w:date="2025-01-20T16:31:00Z" w16du:dateUtc="2025-01-20T15:31:00Z"/>
        </w:rPr>
      </w:pPr>
      <w:ins w:id="32" w:author="Nokia" w:date="2025-01-20T16:31:00Z" w16du:dateUtc="2025-01-20T15:31:00Z">
        <w:r w:rsidRPr="00A67BE4">
          <w:t xml:space="preserve">The information used in </w:t>
        </w:r>
      </w:ins>
      <w:ins w:id="33" w:author="Nokia" w:date="2025-01-24T16:28:00Z" w16du:dateUtc="2025-01-24T15:28:00Z">
        <w:r w:rsidR="00A67BE4" w:rsidRPr="00A67BE4">
          <w:t>t</w:t>
        </w:r>
      </w:ins>
      <w:ins w:id="34" w:author="Nokia" w:date="2025-01-24T16:24:00Z" w16du:dateUtc="2025-01-24T15:24:00Z">
        <w:r w:rsidR="00C1053D" w:rsidRPr="00A67BE4">
          <w:t xml:space="preserve">he procedures of </w:t>
        </w:r>
      </w:ins>
      <w:ins w:id="35" w:author="Nokia" w:date="2025-01-24T16:22:00Z" w16du:dateUtc="2025-01-24T15:22:00Z">
        <w:r w:rsidR="009F4094" w:rsidRPr="00A67BE4">
          <w:t>call</w:t>
        </w:r>
      </w:ins>
      <w:ins w:id="36" w:author="Nokia" w:date="2025-01-24T16:24:00Z" w16du:dateUtc="2025-01-24T15:24:00Z">
        <w:r w:rsidR="00C1053D" w:rsidRPr="00A67BE4">
          <w:t>ing</w:t>
        </w:r>
      </w:ins>
      <w:ins w:id="37" w:author="Nokia" w:date="2025-01-24T16:22:00Z" w16du:dateUtc="2025-01-24T15:22:00Z">
        <w:r w:rsidR="009F4094" w:rsidRPr="00A67BE4">
          <w:t xml:space="preserve"> </w:t>
        </w:r>
        <w:r w:rsidR="003F5CDE" w:rsidRPr="00A67BE4">
          <w:t xml:space="preserve">UE </w:t>
        </w:r>
      </w:ins>
      <w:ins w:id="38" w:author="Nokia" w:date="2025-01-24T16:23:00Z" w16du:dateUtc="2025-01-24T15:23:00Z">
        <w:r w:rsidR="003F5CDE" w:rsidRPr="00A67BE4">
          <w:t>identifier API in EES</w:t>
        </w:r>
      </w:ins>
      <w:ins w:id="39" w:author="Nokia" w:date="2025-01-24T16:24:00Z" w16du:dateUtc="2025-01-24T15:24:00Z">
        <w:r w:rsidR="00841094" w:rsidRPr="00A67BE4">
          <w:t xml:space="preserve"> (</w:t>
        </w:r>
      </w:ins>
      <w:proofErr w:type="spellStart"/>
      <w:ins w:id="40" w:author="Nokia" w:date="2025-01-24T11:34:00Z" w16du:dateUtc="2025-01-24T10:34:00Z">
        <w:r w:rsidR="00E91D26" w:rsidRPr="00A67BE4">
          <w:t>Eees_UE</w:t>
        </w:r>
      </w:ins>
      <w:ins w:id="41" w:author="Nokia" w:date="2025-01-20T16:31:00Z" w16du:dateUtc="2025-01-20T15:31:00Z">
        <w:r w:rsidRPr="00A67BE4">
          <w:t>Identifier</w:t>
        </w:r>
      </w:ins>
      <w:proofErr w:type="spellEnd"/>
      <w:ins w:id="42" w:author="Nokia" w:date="2025-01-24T16:24:00Z" w16du:dateUtc="2025-01-24T15:24:00Z">
        <w:r w:rsidR="00841094" w:rsidRPr="00A67BE4">
          <w:t>)</w:t>
        </w:r>
      </w:ins>
      <w:ins w:id="43" w:author="Nokia" w:date="2025-01-24T16:23:00Z" w16du:dateUtc="2025-01-24T15:23:00Z">
        <w:r w:rsidR="003F5CDE" w:rsidRPr="00A67BE4">
          <w:t xml:space="preserve"> </w:t>
        </w:r>
      </w:ins>
      <w:ins w:id="44" w:author="Nokia" w:date="2025-01-20T16:31:00Z" w16du:dateUtc="2025-01-20T15:31:00Z">
        <w:r w:rsidRPr="00A67BE4">
          <w:t xml:space="preserve">shall </w:t>
        </w:r>
      </w:ins>
      <w:ins w:id="45" w:author="Nokia" w:date="2025-01-24T15:54:00Z" w16du:dateUtc="2025-01-24T14:54:00Z">
        <w:r w:rsidR="003C2FAE" w:rsidRPr="00A67BE4">
          <w:t xml:space="preserve">not include </w:t>
        </w:r>
      </w:ins>
      <w:ins w:id="46" w:author="Nokia" w:date="2025-01-20T16:31:00Z" w16du:dateUtc="2025-01-20T15:31:00Z">
        <w:r w:rsidRPr="00A67BE4">
          <w:t>permanent or semi-permanent UE identifiers.</w:t>
        </w:r>
        <w:r>
          <w:t xml:space="preserve"> </w:t>
        </w:r>
      </w:ins>
    </w:p>
    <w:p w14:paraId="1AF37B12" w14:textId="77777777" w:rsidR="00D25D36" w:rsidRDefault="0034103D" w:rsidP="0034103D">
      <w:pPr>
        <w:rPr>
          <w:ins w:id="47" w:author="Nokia" w:date="2025-01-24T16:32:00Z" w16du:dateUtc="2025-01-24T15:32:00Z"/>
        </w:rPr>
      </w:pPr>
      <w:ins w:id="48" w:author="Nokia" w:date="2025-01-20T16:31:00Z" w16du:dateUtc="2025-01-20T15:31:00Z">
        <w:r>
          <w:t>The entity responsible for the generation of the information</w:t>
        </w:r>
      </w:ins>
      <w:ins w:id="49" w:author="Nokia" w:date="2025-01-24T13:00:00Z" w16du:dateUtc="2025-01-24T12:00:00Z">
        <w:r w:rsidR="00395A55">
          <w:t xml:space="preserve"> used in </w:t>
        </w:r>
        <w:proofErr w:type="spellStart"/>
        <w:r w:rsidR="00395A55">
          <w:t>Eees_UEIdentifier</w:t>
        </w:r>
        <w:proofErr w:type="spellEnd"/>
        <w:r w:rsidR="00395A55">
          <w:t xml:space="preserve"> API call invocation</w:t>
        </w:r>
      </w:ins>
      <w:ins w:id="50" w:author="Nokia" w:date="2025-01-20T16:31:00Z" w16du:dateUtc="2025-01-20T15:31:00Z">
        <w:r>
          <w:t xml:space="preserve"> shall be part of the 5G system in HPLMN</w:t>
        </w:r>
      </w:ins>
      <w:ins w:id="51" w:author="Nokia" w:date="2025-01-24T12:59:00Z" w16du:dateUtc="2025-01-24T11:59:00Z">
        <w:r w:rsidR="001B6CC5">
          <w:t xml:space="preserve">. </w:t>
        </w:r>
      </w:ins>
      <w:ins w:id="52" w:author="Nokia" w:date="2025-01-20T16:31:00Z" w16du:dateUtc="2025-01-20T15:31:00Z">
        <w:r>
          <w:t xml:space="preserve"> </w:t>
        </w:r>
      </w:ins>
      <w:ins w:id="53" w:author="Nokia" w:date="2025-01-24T16:30:00Z" w16du:dateUtc="2025-01-24T15:30:00Z">
        <w:r w:rsidR="00D25D36">
          <w:t>Th</w:t>
        </w:r>
      </w:ins>
      <w:ins w:id="54" w:author="Nokia" w:date="2025-01-24T16:31:00Z" w16du:dateUtc="2025-01-24T15:31:00Z">
        <w:r w:rsidR="00D25D36">
          <w:t>at</w:t>
        </w:r>
      </w:ins>
      <w:ins w:id="55" w:author="Nokia" w:date="2025-01-24T16:30:00Z" w16du:dateUtc="2025-01-24T15:30:00Z">
        <w:r w:rsidR="00D25D36">
          <w:t xml:space="preserve"> information </w:t>
        </w:r>
      </w:ins>
      <w:ins w:id="56" w:author="Nokia" w:date="2025-01-24T16:31:00Z" w16du:dateUtc="2025-01-24T15:31:00Z">
        <w:r w:rsidR="00D25D36">
          <w:t xml:space="preserve">can be also generated by both the 5G System and the UE. </w:t>
        </w:r>
      </w:ins>
    </w:p>
    <w:p w14:paraId="61F431E9" w14:textId="42A21F93" w:rsidR="0034103D" w:rsidRDefault="00D25D36" w:rsidP="0034103D">
      <w:pPr>
        <w:rPr>
          <w:ins w:id="57" w:author="Nokia" w:date="2025-01-20T16:31:00Z" w16du:dateUtc="2025-01-20T15:31:00Z"/>
        </w:rPr>
      </w:pPr>
      <w:ins w:id="58" w:author="Nokia" w:date="2025-01-24T16:32:00Z" w16du:dateUtc="2025-01-24T15:32:00Z">
        <w:r>
          <w:t xml:space="preserve">5G system in HPLMN shall </w:t>
        </w:r>
      </w:ins>
      <w:ins w:id="59" w:author="Nokia" w:date="2025-01-20T16:31:00Z" w16du:dateUtc="2025-01-20T15:31:00Z">
        <w:r w:rsidR="0034103D">
          <w:t>verif</w:t>
        </w:r>
      </w:ins>
      <w:ins w:id="60" w:author="Nokia" w:date="2025-01-24T16:32:00Z" w16du:dateUtc="2025-01-24T15:32:00Z">
        <w:r>
          <w:t>y</w:t>
        </w:r>
      </w:ins>
      <w:ins w:id="61" w:author="Nokia" w:date="2025-01-20T16:31:00Z" w16du:dateUtc="2025-01-20T15:31:00Z">
        <w:r w:rsidR="0034103D">
          <w:t xml:space="preserve"> </w:t>
        </w:r>
      </w:ins>
      <w:ins w:id="62" w:author="Nokia" w:date="2025-01-24T16:32:00Z" w16du:dateUtc="2025-01-24T15:32:00Z">
        <w:r>
          <w:t xml:space="preserve">the information used in </w:t>
        </w:r>
        <w:proofErr w:type="spellStart"/>
        <w:r>
          <w:t>E</w:t>
        </w:r>
      </w:ins>
      <w:ins w:id="63" w:author="Nokia" w:date="2025-01-24T16:33:00Z" w16du:dateUtc="2025-01-24T15:33:00Z">
        <w:r>
          <w:t>ees_UEIdentifier</w:t>
        </w:r>
        <w:proofErr w:type="spellEnd"/>
        <w:r>
          <w:t xml:space="preserve"> API call invocation</w:t>
        </w:r>
      </w:ins>
      <w:ins w:id="64" w:author="Nokia" w:date="2025-01-20T16:31:00Z" w16du:dateUtc="2025-01-20T15:31:00Z">
        <w:r w:rsidR="0034103D">
          <w:t xml:space="preserve">. </w:t>
        </w:r>
      </w:ins>
    </w:p>
    <w:p w14:paraId="075F6183" w14:textId="0FCC07BC" w:rsidR="00D76DA3" w:rsidRPr="00892475" w:rsidRDefault="0034103D" w:rsidP="00892475">
      <w:pPr>
        <w:pStyle w:val="B1"/>
        <w:rPr>
          <w:lang w:val="en-US"/>
        </w:rPr>
      </w:pPr>
      <w:ins w:id="65" w:author="Nokia" w:date="2025-01-20T16:31:00Z" w16du:dateUtc="2025-01-20T15:31:00Z">
        <w:r>
          <w:rPr>
            <w:lang w:val="en-US"/>
          </w:rPr>
          <w:t>NOTE 1: T</w:t>
        </w:r>
        <w:r>
          <w:rPr>
            <w:rFonts w:hint="eastAsia"/>
            <w:lang w:val="en-US"/>
          </w:rPr>
          <w:t xml:space="preserve">he API invoker </w:t>
        </w:r>
      </w:ins>
      <w:ins w:id="66" w:author="Nokia" w:date="2025-01-24T16:48:00Z" w16du:dateUtc="2025-01-24T15:48:00Z">
        <w:r w:rsidR="00A7314E">
          <w:rPr>
            <w:lang w:val="en-US"/>
          </w:rPr>
          <w:t>may</w:t>
        </w:r>
      </w:ins>
      <w:ins w:id="67" w:author="Nokia" w:date="2025-01-20T16:31:00Z" w16du:dateUtc="2025-01-20T15:31:00Z">
        <w:r>
          <w:rPr>
            <w:rFonts w:hint="eastAsia"/>
            <w:lang w:val="en-US"/>
          </w:rPr>
          <w:t xml:space="preserve"> not need to obtain the </w:t>
        </w:r>
        <w:r>
          <w:rPr>
            <w:lang w:val="en-US"/>
          </w:rPr>
          <w:t xml:space="preserve">permanent </w:t>
        </w:r>
        <w:r>
          <w:rPr>
            <w:rFonts w:hint="eastAsia"/>
            <w:lang w:val="en-US"/>
          </w:rPr>
          <w:t>5G UE ID, which improves the privacy</w:t>
        </w:r>
        <w:r>
          <w:rPr>
            <w:lang w:val="en-US"/>
          </w:rPr>
          <w:t>.</w:t>
        </w:r>
      </w:ins>
    </w:p>
    <w:p w14:paraId="1DA21D6B" w14:textId="5D802507" w:rsidR="00F466A8" w:rsidRPr="00F466A8" w:rsidRDefault="00F466A8" w:rsidP="00F466A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F466A8">
        <w:rPr>
          <w:rFonts w:ascii="Arial" w:eastAsia="SimSun" w:hAnsi="Arial" w:cs="Arial"/>
          <w:color w:val="0000FF"/>
          <w:sz w:val="28"/>
          <w:szCs w:val="28"/>
          <w:lang w:val="en-US"/>
        </w:rPr>
        <w:t xml:space="preserve">* * * End of </w:t>
      </w:r>
      <w:r w:rsidR="00F3446F">
        <w:rPr>
          <w:rFonts w:ascii="Arial" w:eastAsia="SimSun" w:hAnsi="Arial" w:cs="Arial"/>
          <w:color w:val="0000FF"/>
          <w:sz w:val="28"/>
          <w:szCs w:val="28"/>
          <w:lang w:val="en-US"/>
        </w:rPr>
        <w:t xml:space="preserve">First </w:t>
      </w:r>
      <w:r w:rsidRPr="00F466A8">
        <w:rPr>
          <w:rFonts w:ascii="Arial" w:eastAsia="SimSun" w:hAnsi="Arial" w:cs="Arial"/>
          <w:color w:val="0000FF"/>
          <w:sz w:val="28"/>
          <w:szCs w:val="28"/>
          <w:lang w:val="en-US"/>
        </w:rPr>
        <w:t>Change * * * *</w:t>
      </w:r>
    </w:p>
    <w:p w14:paraId="31030208" w14:textId="77777777" w:rsidR="00C93306" w:rsidRDefault="00C93306">
      <w:pPr>
        <w:rPr>
          <w:noProof/>
        </w:rPr>
      </w:pPr>
    </w:p>
    <w:sectPr w:rsidR="00C933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E59EA" w14:textId="77777777" w:rsidR="00777757" w:rsidRDefault="00777757">
      <w:r>
        <w:separator/>
      </w:r>
    </w:p>
  </w:endnote>
  <w:endnote w:type="continuationSeparator" w:id="0">
    <w:p w14:paraId="2D2A844C" w14:textId="77777777" w:rsidR="00777757" w:rsidRDefault="00777757">
      <w:r>
        <w:continuationSeparator/>
      </w:r>
    </w:p>
  </w:endnote>
  <w:endnote w:type="continuationNotice" w:id="1">
    <w:p w14:paraId="61516023" w14:textId="77777777" w:rsidR="00777757" w:rsidRDefault="00777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BD7B0" w14:textId="77777777" w:rsidR="00777757" w:rsidRDefault="00777757">
      <w:r>
        <w:separator/>
      </w:r>
    </w:p>
  </w:footnote>
  <w:footnote w:type="continuationSeparator" w:id="0">
    <w:p w14:paraId="10BBEAB3" w14:textId="77777777" w:rsidR="00777757" w:rsidRDefault="00777757">
      <w:r>
        <w:continuationSeparator/>
      </w:r>
    </w:p>
  </w:footnote>
  <w:footnote w:type="continuationNotice" w:id="1">
    <w:p w14:paraId="4E19729A" w14:textId="77777777" w:rsidR="00777757" w:rsidRDefault="00777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6DC4E13"/>
    <w:multiLevelType w:val="hybridMultilevel"/>
    <w:tmpl w:val="D2382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583640C"/>
    <w:multiLevelType w:val="hybridMultilevel"/>
    <w:tmpl w:val="09F09ED8"/>
    <w:lvl w:ilvl="0" w:tplc="075A53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948587936">
    <w:abstractNumId w:val="4"/>
  </w:num>
  <w:num w:numId="6" w16cid:durableId="1805347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D49"/>
    <w:rsid w:val="000669A0"/>
    <w:rsid w:val="000719E1"/>
    <w:rsid w:val="0008454E"/>
    <w:rsid w:val="000966BC"/>
    <w:rsid w:val="000A6394"/>
    <w:rsid w:val="000B7FED"/>
    <w:rsid w:val="000C038A"/>
    <w:rsid w:val="000C6598"/>
    <w:rsid w:val="000D44B3"/>
    <w:rsid w:val="000E014D"/>
    <w:rsid w:val="000E6541"/>
    <w:rsid w:val="000F3E85"/>
    <w:rsid w:val="0013710B"/>
    <w:rsid w:val="00145D43"/>
    <w:rsid w:val="00156BE0"/>
    <w:rsid w:val="00160585"/>
    <w:rsid w:val="001830E3"/>
    <w:rsid w:val="00192C46"/>
    <w:rsid w:val="001A08B3"/>
    <w:rsid w:val="001A7B60"/>
    <w:rsid w:val="001B52F0"/>
    <w:rsid w:val="001B6CC5"/>
    <w:rsid w:val="001B7A65"/>
    <w:rsid w:val="001E41F3"/>
    <w:rsid w:val="0020491F"/>
    <w:rsid w:val="00231B13"/>
    <w:rsid w:val="0026004D"/>
    <w:rsid w:val="002640DD"/>
    <w:rsid w:val="00273EFD"/>
    <w:rsid w:val="00275D12"/>
    <w:rsid w:val="00284FEB"/>
    <w:rsid w:val="002860C4"/>
    <w:rsid w:val="00294E31"/>
    <w:rsid w:val="002B5741"/>
    <w:rsid w:val="002E472E"/>
    <w:rsid w:val="00305409"/>
    <w:rsid w:val="00310E2E"/>
    <w:rsid w:val="0034103D"/>
    <w:rsid w:val="0034108E"/>
    <w:rsid w:val="003447C2"/>
    <w:rsid w:val="00345523"/>
    <w:rsid w:val="003609EF"/>
    <w:rsid w:val="0036231A"/>
    <w:rsid w:val="00374DD4"/>
    <w:rsid w:val="00384A59"/>
    <w:rsid w:val="00395A55"/>
    <w:rsid w:val="003A7B2F"/>
    <w:rsid w:val="003C2DBE"/>
    <w:rsid w:val="003C2FAE"/>
    <w:rsid w:val="003D6F82"/>
    <w:rsid w:val="003E1A36"/>
    <w:rsid w:val="003F5CDE"/>
    <w:rsid w:val="00410371"/>
    <w:rsid w:val="00422895"/>
    <w:rsid w:val="004242F1"/>
    <w:rsid w:val="00432FF2"/>
    <w:rsid w:val="00451CD6"/>
    <w:rsid w:val="00454740"/>
    <w:rsid w:val="0047155E"/>
    <w:rsid w:val="00482288"/>
    <w:rsid w:val="004A52C6"/>
    <w:rsid w:val="004B75B7"/>
    <w:rsid w:val="004D5235"/>
    <w:rsid w:val="004E52BE"/>
    <w:rsid w:val="005009D9"/>
    <w:rsid w:val="00514083"/>
    <w:rsid w:val="0051580D"/>
    <w:rsid w:val="00546764"/>
    <w:rsid w:val="00547111"/>
    <w:rsid w:val="00550765"/>
    <w:rsid w:val="00553054"/>
    <w:rsid w:val="00562E65"/>
    <w:rsid w:val="00592D74"/>
    <w:rsid w:val="005A3B8E"/>
    <w:rsid w:val="005D592F"/>
    <w:rsid w:val="005E2C44"/>
    <w:rsid w:val="00621188"/>
    <w:rsid w:val="006257ED"/>
    <w:rsid w:val="0065536E"/>
    <w:rsid w:val="0066002B"/>
    <w:rsid w:val="00665C47"/>
    <w:rsid w:val="006727EC"/>
    <w:rsid w:val="00691741"/>
    <w:rsid w:val="00695808"/>
    <w:rsid w:val="00695A6C"/>
    <w:rsid w:val="006A7B78"/>
    <w:rsid w:val="006B46FB"/>
    <w:rsid w:val="006E1871"/>
    <w:rsid w:val="006E21FB"/>
    <w:rsid w:val="00722DFA"/>
    <w:rsid w:val="0074338A"/>
    <w:rsid w:val="0075245D"/>
    <w:rsid w:val="00777757"/>
    <w:rsid w:val="0078484F"/>
    <w:rsid w:val="00785599"/>
    <w:rsid w:val="00792342"/>
    <w:rsid w:val="007977A8"/>
    <w:rsid w:val="007B512A"/>
    <w:rsid w:val="007C2097"/>
    <w:rsid w:val="007C78D2"/>
    <w:rsid w:val="007D6A07"/>
    <w:rsid w:val="007E2403"/>
    <w:rsid w:val="007E3143"/>
    <w:rsid w:val="007F0DDC"/>
    <w:rsid w:val="007F7259"/>
    <w:rsid w:val="008040A8"/>
    <w:rsid w:val="008279FA"/>
    <w:rsid w:val="00841094"/>
    <w:rsid w:val="00845D04"/>
    <w:rsid w:val="008626E7"/>
    <w:rsid w:val="00870EE7"/>
    <w:rsid w:val="00880A55"/>
    <w:rsid w:val="008863B9"/>
    <w:rsid w:val="0088765D"/>
    <w:rsid w:val="00887DA0"/>
    <w:rsid w:val="008922AE"/>
    <w:rsid w:val="00892475"/>
    <w:rsid w:val="008A45A6"/>
    <w:rsid w:val="008B7764"/>
    <w:rsid w:val="008C3836"/>
    <w:rsid w:val="008D39FE"/>
    <w:rsid w:val="008E7F4A"/>
    <w:rsid w:val="008F3789"/>
    <w:rsid w:val="008F686C"/>
    <w:rsid w:val="009148DE"/>
    <w:rsid w:val="00921737"/>
    <w:rsid w:val="00924AF1"/>
    <w:rsid w:val="00924BF4"/>
    <w:rsid w:val="0093535F"/>
    <w:rsid w:val="00941E30"/>
    <w:rsid w:val="00946690"/>
    <w:rsid w:val="009777D9"/>
    <w:rsid w:val="00983288"/>
    <w:rsid w:val="00991B88"/>
    <w:rsid w:val="009A5753"/>
    <w:rsid w:val="009A579D"/>
    <w:rsid w:val="009E3297"/>
    <w:rsid w:val="009F4094"/>
    <w:rsid w:val="009F734F"/>
    <w:rsid w:val="00A1069F"/>
    <w:rsid w:val="00A11F8F"/>
    <w:rsid w:val="00A246B6"/>
    <w:rsid w:val="00A37DF4"/>
    <w:rsid w:val="00A47E70"/>
    <w:rsid w:val="00A50CF0"/>
    <w:rsid w:val="00A50D9F"/>
    <w:rsid w:val="00A67BE4"/>
    <w:rsid w:val="00A7314E"/>
    <w:rsid w:val="00A7671C"/>
    <w:rsid w:val="00AA2CBC"/>
    <w:rsid w:val="00AA3823"/>
    <w:rsid w:val="00AC5820"/>
    <w:rsid w:val="00AD1CD8"/>
    <w:rsid w:val="00AE1D67"/>
    <w:rsid w:val="00B13F69"/>
    <w:rsid w:val="00B13F88"/>
    <w:rsid w:val="00B15229"/>
    <w:rsid w:val="00B258BB"/>
    <w:rsid w:val="00B47BBD"/>
    <w:rsid w:val="00B67B97"/>
    <w:rsid w:val="00B713A2"/>
    <w:rsid w:val="00B90D09"/>
    <w:rsid w:val="00B9185E"/>
    <w:rsid w:val="00B968C8"/>
    <w:rsid w:val="00BA3EC5"/>
    <w:rsid w:val="00BA51D9"/>
    <w:rsid w:val="00BB5DFC"/>
    <w:rsid w:val="00BD279D"/>
    <w:rsid w:val="00BD6BB8"/>
    <w:rsid w:val="00C1053D"/>
    <w:rsid w:val="00C12D8A"/>
    <w:rsid w:val="00C60CE3"/>
    <w:rsid w:val="00C66BA2"/>
    <w:rsid w:val="00C93306"/>
    <w:rsid w:val="00C95985"/>
    <w:rsid w:val="00CB32AD"/>
    <w:rsid w:val="00CB40F4"/>
    <w:rsid w:val="00CC3095"/>
    <w:rsid w:val="00CC5026"/>
    <w:rsid w:val="00CC68D0"/>
    <w:rsid w:val="00CF5C18"/>
    <w:rsid w:val="00D03F9A"/>
    <w:rsid w:val="00D06D51"/>
    <w:rsid w:val="00D24991"/>
    <w:rsid w:val="00D25D36"/>
    <w:rsid w:val="00D50255"/>
    <w:rsid w:val="00D55BE4"/>
    <w:rsid w:val="00D66520"/>
    <w:rsid w:val="00D741A2"/>
    <w:rsid w:val="00D76DA3"/>
    <w:rsid w:val="00D9340F"/>
    <w:rsid w:val="00DE34CF"/>
    <w:rsid w:val="00DE750B"/>
    <w:rsid w:val="00DF23CD"/>
    <w:rsid w:val="00E13F3D"/>
    <w:rsid w:val="00E14874"/>
    <w:rsid w:val="00E17DB0"/>
    <w:rsid w:val="00E22FF6"/>
    <w:rsid w:val="00E339EB"/>
    <w:rsid w:val="00E34898"/>
    <w:rsid w:val="00E476E8"/>
    <w:rsid w:val="00E55C56"/>
    <w:rsid w:val="00E91D26"/>
    <w:rsid w:val="00EB09B7"/>
    <w:rsid w:val="00EE6C5E"/>
    <w:rsid w:val="00EE7D7C"/>
    <w:rsid w:val="00F25D98"/>
    <w:rsid w:val="00F300FB"/>
    <w:rsid w:val="00F3446F"/>
    <w:rsid w:val="00F428DB"/>
    <w:rsid w:val="00F466A8"/>
    <w:rsid w:val="00F518E7"/>
    <w:rsid w:val="00F529DF"/>
    <w:rsid w:val="00FA7C47"/>
    <w:rsid w:val="00FB6386"/>
    <w:rsid w:val="00FC34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DB5341-0E90-43C1-8BE4-44170E9F2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D76DA3"/>
    <w:rPr>
      <w:rFonts w:ascii="Times New Roman" w:hAnsi="Times New Roman"/>
      <w:lang w:val="en-GB" w:eastAsia="en-US"/>
    </w:rPr>
  </w:style>
  <w:style w:type="character" w:customStyle="1" w:styleId="Heading3Char">
    <w:name w:val="Heading 3 Char"/>
    <w:basedOn w:val="DefaultParagraphFont"/>
    <w:link w:val="Heading3"/>
    <w:rsid w:val="00D76DA3"/>
    <w:rPr>
      <w:rFonts w:ascii="Arial" w:hAnsi="Arial"/>
      <w:sz w:val="28"/>
      <w:lang w:val="en-GB" w:eastAsia="en-US"/>
    </w:rPr>
  </w:style>
  <w:style w:type="paragraph" w:styleId="Revision">
    <w:name w:val="Revision"/>
    <w:hidden/>
    <w:uiPriority w:val="99"/>
    <w:semiHidden/>
    <w:rsid w:val="00B71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5571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288804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3194948">
      <w:bodyDiv w:val="1"/>
      <w:marLeft w:val="0"/>
      <w:marRight w:val="0"/>
      <w:marTop w:val="0"/>
      <w:marBottom w:val="0"/>
      <w:divBdr>
        <w:top w:val="none" w:sz="0" w:space="0" w:color="auto"/>
        <w:left w:val="none" w:sz="0" w:space="0" w:color="auto"/>
        <w:bottom w:val="none" w:sz="0" w:space="0" w:color="auto"/>
        <w:right w:val="none" w:sz="0" w:space="0" w:color="auto"/>
      </w:divBdr>
    </w:div>
    <w:div w:id="1067386490">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647927822">
      <w:bodyDiv w:val="1"/>
      <w:marLeft w:val="0"/>
      <w:marRight w:val="0"/>
      <w:marTop w:val="0"/>
      <w:marBottom w:val="0"/>
      <w:divBdr>
        <w:top w:val="none" w:sz="0" w:space="0" w:color="auto"/>
        <w:left w:val="none" w:sz="0" w:space="0" w:color="auto"/>
        <w:bottom w:val="none" w:sz="0" w:space="0" w:color="auto"/>
        <w:right w:val="none" w:sz="0" w:space="0" w:color="auto"/>
      </w:divBdr>
    </w:div>
    <w:div w:id="1656033823">
      <w:bodyDiv w:val="1"/>
      <w:marLeft w:val="0"/>
      <w:marRight w:val="0"/>
      <w:marTop w:val="0"/>
      <w:marBottom w:val="0"/>
      <w:divBdr>
        <w:top w:val="none" w:sz="0" w:space="0" w:color="auto"/>
        <w:left w:val="none" w:sz="0" w:space="0" w:color="auto"/>
        <w:bottom w:val="none" w:sz="0" w:space="0" w:color="auto"/>
        <w:right w:val="none" w:sz="0" w:space="0" w:color="auto"/>
      </w:divBdr>
    </w:div>
    <w:div w:id="1659573412">
      <w:bodyDiv w:val="1"/>
      <w:marLeft w:val="0"/>
      <w:marRight w:val="0"/>
      <w:marTop w:val="0"/>
      <w:marBottom w:val="0"/>
      <w:divBdr>
        <w:top w:val="none" w:sz="0" w:space="0" w:color="auto"/>
        <w:left w:val="none" w:sz="0" w:space="0" w:color="auto"/>
        <w:bottom w:val="none" w:sz="0" w:space="0" w:color="auto"/>
        <w:right w:val="none" w:sz="0" w:space="0" w:color="auto"/>
      </w:divBdr>
    </w:div>
    <w:div w:id="181128594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3286963">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RBI5PAMIO524-1169491133-2382</_dlc_DocId>
    <_dlc_DocIdUrl xmlns="71c5aaf6-e6ce-465b-b873-5148d2a4c105">
      <Url>https://nokia.sharepoint.com/sites/gxp/_layouts/15/DocIdRedir.aspx?ID=RBI5PAMIO524-1169491133-2382</Url>
      <Description>RBI5PAMIO524-1169491133-2382</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DA8AF4B-8943-4742-AF8B-4AF49B3FADC5}">
  <ds:schemaRefs>
    <ds:schemaRef ds:uri="http://schemas.microsoft.com/sharepoint/v3/contenttype/forms"/>
  </ds:schemaRefs>
</ds:datastoreItem>
</file>

<file path=customXml/itemProps3.xml><?xml version="1.0" encoding="utf-8"?>
<ds:datastoreItem xmlns:ds="http://schemas.openxmlformats.org/officeDocument/2006/customXml" ds:itemID="{65FDAD32-C236-47FE-9199-F8FEB3665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2DC30-2F97-4E53-A751-DDA0F47F2BCC}">
  <ds:schemaRefs>
    <ds:schemaRef ds:uri="Microsoft.SharePoint.Taxonomy.ContentTypeSync"/>
  </ds:schemaRefs>
</ds:datastoreItem>
</file>

<file path=customXml/itemProps5.xml><?xml version="1.0" encoding="utf-8"?>
<ds:datastoreItem xmlns:ds="http://schemas.openxmlformats.org/officeDocument/2006/customXml" ds:itemID="{88428CC2-A6FD-4E5F-90AB-4C4BE6021502}">
  <ds:schemaRefs>
    <ds:schemaRef ds:uri="http://schemas.microsoft.com/sharepoint/events"/>
  </ds:schemaRefs>
</ds:datastoreItem>
</file>

<file path=customXml/itemProps6.xml><?xml version="1.0" encoding="utf-8"?>
<ds:datastoreItem xmlns:ds="http://schemas.openxmlformats.org/officeDocument/2006/customXml" ds:itemID="{CD362C97-05DD-4090-8EB6-772F4A2F6343}">
  <ds:schemaRef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2006/metadata/properties"/>
    <ds:schemaRef ds:uri="7275bb01-7583-478d-bc14-e839a2dd5989"/>
    <ds:schemaRef ds:uri="http://schemas.microsoft.com/office/infopath/2007/PartnerControls"/>
    <ds:schemaRef ds:uri="http://schemas.openxmlformats.org/package/2006/metadata/core-properties"/>
    <ds:schemaRef ds:uri="16c28a0b-b32a-4b78-bc54-8c1cee764bad"/>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946</Words>
  <Characters>5790</Characters>
  <Application>Microsoft Office Word</Application>
  <DocSecurity>0</DocSecurity>
  <Lines>125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1900-01-01T08:00:00Z</cp:lastPrinted>
  <dcterms:created xsi:type="dcterms:W3CDTF">2025-01-24T15:28:00Z</dcterms:created>
  <dcterms:modified xsi:type="dcterms:W3CDTF">2025-02-09T19:06:00Z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fd2d9cb2-edfd-46f7-aeb2-35d969636c2d</vt:lpwstr>
  </property>
  <property fmtid="{D5CDD505-2E9C-101B-9397-08002B2CF9AE}" pid="23" name="MediaServiceImageTags">
    <vt:lpwstr/>
  </property>
</Properties>
</file>